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665D8A" w14:textId="77777777" w:rsidR="008F7D7E" w:rsidRDefault="008F7D7E" w:rsidP="008F7D7E">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T1BW2 - The /l/ sound spelt –el at the end of words</w:t>
      </w:r>
    </w:p>
    <w:p w14:paraId="381F6D25" w14:textId="77777777" w:rsidR="008F7D7E" w:rsidRDefault="008F7D7E" w:rsidP="008F7D7E">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23C4B09F" w:rsidR="006C28EA" w:rsidRDefault="00D910A2" w:rsidP="008F7D7E">
      <w:pPr>
        <w:pStyle w:val="CategoryMerge"/>
        <w:tabs>
          <w:tab w:val="clear" w:pos="2835"/>
          <w:tab w:val="left" w:pos="3544"/>
        </w:tabs>
        <w:spacing w:before="0"/>
        <w:ind w:left="-142"/>
        <w:jc w:val="center"/>
        <w:rPr>
          <w:rFonts w:ascii="Andika" w:hAnsi="Andika" w:cs="Andika"/>
        </w:rPr>
      </w:pPr>
      <w:r w:rsidRPr="00D910A2">
        <w:rPr>
          <w:rFonts w:ascii="Andika" w:hAnsi="Andika" w:cs="Andika"/>
          <w:strike/>
          <w:noProof/>
          <w:sz w:val="24"/>
          <w:szCs w:val="18"/>
        </w:rPr>
        <w:t>fuel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008F7D7E" w:rsidRPr="000B6212">
        <w:rPr>
          <w:rFonts w:ascii="Andika" w:hAnsi="Andika" w:cs="Andika"/>
          <w:noProof/>
          <w:sz w:val="24"/>
          <w:szCs w:val="18"/>
        </w:rPr>
        <w:t>camel</w:t>
      </w:r>
      <w:ins w:id="4" w:author="Glen Jones" w:date="2025-11-17T11:35:00Z" w16du:dateUtc="2025-11-17T11:35:00Z">
        <w:r w:rsidR="008F7D7E" w:rsidRPr="00DE395E">
          <w:rPr>
            <w:rFonts w:ascii="Andika" w:hAnsi="Andika" w:cs="Andika"/>
          </w:rPr>
          <w:t xml:space="preserve"> </w:t>
        </w:r>
        <w:r w:rsidR="008F7D7E">
          <w:rPr>
            <w:rFonts w:ascii="Andika" w:hAnsi="Andika" w:cs="Andika"/>
          </w:rPr>
          <w:t xml:space="preserve">  </w:t>
        </w:r>
      </w:ins>
      <w:r w:rsidR="008F7D7E" w:rsidRPr="000B6212">
        <w:rPr>
          <w:rFonts w:ascii="Andika" w:hAnsi="Andika" w:cs="Andika"/>
          <w:noProof/>
          <w:sz w:val="24"/>
          <w:szCs w:val="18"/>
        </w:rPr>
        <w:t>tunnel</w:t>
      </w:r>
      <w:ins w:id="5" w:author="Glen Jones" w:date="2025-11-17T11:35:00Z" w16du:dateUtc="2025-11-17T11:35:00Z">
        <w:r w:rsidR="008F7D7E" w:rsidRPr="00DE395E">
          <w:rPr>
            <w:rFonts w:ascii="Andika" w:hAnsi="Andika" w:cs="Andika"/>
          </w:rPr>
          <w:t xml:space="preserve"> </w:t>
        </w:r>
        <w:r w:rsidR="008F7D7E">
          <w:rPr>
            <w:rFonts w:ascii="Andika" w:hAnsi="Andika" w:cs="Andika"/>
          </w:rPr>
          <w:t xml:space="preserve">  </w:t>
        </w:r>
      </w:ins>
      <w:r w:rsidR="008F7D7E" w:rsidRPr="000B6212">
        <w:rPr>
          <w:rFonts w:ascii="Andika" w:hAnsi="Andika" w:cs="Andika"/>
          <w:noProof/>
          <w:sz w:val="24"/>
          <w:szCs w:val="18"/>
        </w:rPr>
        <w:t>squirrel</w:t>
      </w:r>
      <w:ins w:id="6" w:author="Glen Jones" w:date="2025-11-17T11:35:00Z" w16du:dateUtc="2025-11-17T11:35:00Z">
        <w:r w:rsidR="008F7D7E" w:rsidRPr="00DE395E">
          <w:rPr>
            <w:rFonts w:ascii="Andika" w:hAnsi="Andika" w:cs="Andika"/>
          </w:rPr>
          <w:t xml:space="preserve"> </w:t>
        </w:r>
        <w:r w:rsidR="008F7D7E">
          <w:rPr>
            <w:rFonts w:ascii="Andika" w:hAnsi="Andika" w:cs="Andika"/>
          </w:rPr>
          <w:t xml:space="preserve">  </w:t>
        </w:r>
      </w:ins>
      <w:r w:rsidR="008F7D7E" w:rsidRPr="000B6212">
        <w:rPr>
          <w:rFonts w:ascii="Andika" w:hAnsi="Andika" w:cs="Andika"/>
          <w:noProof/>
          <w:sz w:val="24"/>
          <w:szCs w:val="18"/>
        </w:rPr>
        <w:t>travel</w:t>
      </w:r>
      <w:ins w:id="7" w:author="Glen Jones" w:date="2025-11-17T11:35:00Z" w16du:dateUtc="2025-11-17T11:35:00Z">
        <w:r w:rsidR="008F7D7E" w:rsidRPr="00DE395E">
          <w:rPr>
            <w:rFonts w:ascii="Andika" w:hAnsi="Andika" w:cs="Andika"/>
          </w:rPr>
          <w:t xml:space="preserve"> </w:t>
        </w:r>
        <w:r w:rsidR="008F7D7E">
          <w:rPr>
            <w:rFonts w:ascii="Andika" w:hAnsi="Andika" w:cs="Andika"/>
          </w:rPr>
          <w:t xml:space="preserve">  </w:t>
        </w:r>
      </w:ins>
      <w:r w:rsidR="008F7D7E" w:rsidRPr="000B6212">
        <w:rPr>
          <w:rFonts w:ascii="Andika" w:hAnsi="Andika" w:cs="Andika"/>
          <w:noProof/>
          <w:sz w:val="24"/>
          <w:szCs w:val="18"/>
        </w:rPr>
        <w:t>towel</w:t>
      </w:r>
      <w:ins w:id="8" w:author="Glen Jones" w:date="2025-11-17T11:35:00Z" w16du:dateUtc="2025-11-17T11:35:00Z">
        <w:r w:rsidR="008F7D7E" w:rsidRPr="00DE395E">
          <w:rPr>
            <w:rFonts w:ascii="Andika" w:hAnsi="Andika" w:cs="Andika"/>
          </w:rPr>
          <w:t xml:space="preserve"> </w:t>
        </w:r>
        <w:r w:rsidR="008F7D7E">
          <w:rPr>
            <w:rFonts w:ascii="Andika" w:hAnsi="Andika" w:cs="Andika"/>
          </w:rPr>
          <w:t xml:space="preserve">  </w:t>
        </w:r>
      </w:ins>
      <w:r w:rsidR="008F7D7E" w:rsidRPr="000B6212">
        <w:rPr>
          <w:rFonts w:ascii="Andika" w:hAnsi="Andika" w:cs="Andika"/>
          <w:noProof/>
          <w:sz w:val="24"/>
          <w:szCs w:val="18"/>
        </w:rPr>
        <w:t>tinsel</w:t>
      </w:r>
      <w:ins w:id="9" w:author="Glen Jones" w:date="2025-11-17T11:35:00Z" w16du:dateUtc="2025-11-17T11:35:00Z">
        <w:r w:rsidR="008F7D7E" w:rsidRPr="00DE395E">
          <w:rPr>
            <w:rFonts w:ascii="Andika" w:hAnsi="Andika" w:cs="Andika"/>
          </w:rPr>
          <w:t xml:space="preserve"> </w:t>
        </w:r>
        <w:r w:rsidR="008F7D7E">
          <w:rPr>
            <w:rFonts w:ascii="Andika" w:hAnsi="Andika" w:cs="Andika"/>
          </w:rPr>
          <w:t xml:space="preserve">  </w:t>
        </w:r>
      </w:ins>
      <w:r w:rsidR="008F7D7E" w:rsidRPr="000B6212">
        <w:rPr>
          <w:rFonts w:ascii="Andika" w:hAnsi="Andika" w:cs="Andika"/>
          <w:noProof/>
          <w:sz w:val="24"/>
          <w:szCs w:val="18"/>
        </w:rPr>
        <w:t>cruel</w:t>
      </w:r>
      <w:ins w:id="10" w:author="Glen Jones" w:date="2025-11-17T11:35:00Z" w16du:dateUtc="2025-11-17T11:35:00Z">
        <w:r w:rsidR="008F7D7E" w:rsidRPr="00DE395E">
          <w:rPr>
            <w:rFonts w:ascii="Andika" w:hAnsi="Andika" w:cs="Andika"/>
          </w:rPr>
          <w:t xml:space="preserve"> </w:t>
        </w:r>
        <w:r w:rsidR="008F7D7E">
          <w:rPr>
            <w:rFonts w:ascii="Andika" w:hAnsi="Andika" w:cs="Andika"/>
          </w:rPr>
          <w:t xml:space="preserve">  </w:t>
        </w:r>
      </w:ins>
      <w:r w:rsidR="008F7D7E" w:rsidRPr="000B6212">
        <w:rPr>
          <w:rFonts w:ascii="Andika" w:hAnsi="Andika" w:cs="Andika"/>
          <w:noProof/>
          <w:sz w:val="24"/>
          <w:szCs w:val="18"/>
        </w:rPr>
        <w:t>model</w:t>
      </w:r>
      <w:ins w:id="11" w:author="Glen Jones" w:date="2025-11-17T11:35:00Z" w16du:dateUtc="2025-11-17T11:35:00Z">
        <w:r w:rsidR="008F7D7E" w:rsidRPr="00DE395E">
          <w:rPr>
            <w:rFonts w:ascii="Andika" w:hAnsi="Andika" w:cs="Andika"/>
          </w:rPr>
          <w:t xml:space="preserve"> </w:t>
        </w:r>
        <w:r w:rsidR="008F7D7E">
          <w:rPr>
            <w:rFonts w:ascii="Andika" w:hAnsi="Andika" w:cs="Andika"/>
          </w:rPr>
          <w:t xml:space="preserve">  </w:t>
        </w:r>
      </w:ins>
      <w:r w:rsidR="008F7D7E" w:rsidRPr="000B6212">
        <w:rPr>
          <w:rFonts w:ascii="Andika" w:hAnsi="Andika" w:cs="Andika"/>
          <w:noProof/>
          <w:sz w:val="24"/>
          <w:szCs w:val="18"/>
        </w:rPr>
        <w:t>chapel</w:t>
      </w:r>
      <w:ins w:id="12" w:author="Glen Jones" w:date="2025-11-17T11:35:00Z" w16du:dateUtc="2025-11-17T11:35:00Z">
        <w:r w:rsidR="008F7D7E" w:rsidRPr="00DE395E">
          <w:rPr>
            <w:rFonts w:ascii="Andika" w:hAnsi="Andika" w:cs="Andika"/>
          </w:rPr>
          <w:t xml:space="preserve"> </w:t>
        </w:r>
        <w:r w:rsidR="008F7D7E">
          <w:rPr>
            <w:rFonts w:ascii="Andika" w:hAnsi="Andika" w:cs="Andika"/>
          </w:rPr>
          <w:t xml:space="preserve">  </w:t>
        </w:r>
      </w:ins>
      <w:r w:rsidR="008F7D7E" w:rsidRPr="000B6212">
        <w:rPr>
          <w:rFonts w:ascii="Andika" w:hAnsi="Andika" w:cs="Andika"/>
          <w:noProof/>
          <w:sz w:val="24"/>
          <w:szCs w:val="18"/>
        </w:rPr>
        <w:t>angel</w:t>
      </w:r>
      <w:ins w:id="13" w:author="Glen Jones" w:date="2025-11-17T11:35:00Z" w16du:dateUtc="2025-11-17T11:35:00Z">
        <w:r w:rsidR="008F7D7E" w:rsidRPr="00DE395E">
          <w:rPr>
            <w:rFonts w:ascii="Andika" w:hAnsi="Andika" w:cs="Andika"/>
          </w:rPr>
          <w:t xml:space="preserve"> </w:t>
        </w:r>
        <w:r w:rsidR="008F7D7E">
          <w:rPr>
            <w:rFonts w:ascii="Andika" w:hAnsi="Andika" w:cs="Andika"/>
          </w:rPr>
          <w:t xml:space="preserve">  </w:t>
        </w:r>
      </w:ins>
      <w:r w:rsidR="008F7D7E" w:rsidRPr="000B6212">
        <w:rPr>
          <w:rFonts w:ascii="Andika" w:hAnsi="Andika" w:cs="Andika"/>
          <w:noProof/>
          <w:sz w:val="24"/>
          <w:szCs w:val="18"/>
        </w:rPr>
        <w:t>cancel</w:t>
      </w:r>
      <w:r w:rsidR="009753A6">
        <w:rPr>
          <w:rFonts w:ascii="Andika" w:hAnsi="Andika" w:cs="Andika"/>
        </w:rPr>
        <w:br/>
      </w:r>
      <w:ins w:id="14"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00606498" w14:textId="7F4CDA79"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D910A2">
                    <w:rPr>
                      <w:rFonts w:ascii="Andika" w:eastAsia="Times New Roman" w:hAnsi="Andika" w:cs="Andika"/>
                      <w:color w:val="000000"/>
                      <w:kern w:val="0"/>
                      <w:sz w:val="32"/>
                      <w:szCs w:val="32"/>
                      <w:lang w:eastAsia="en-GB"/>
                      <w14:ligatures w14:val="none"/>
                    </w:rPr>
                    <w:t>f</w:t>
                  </w:r>
                </w:p>
              </w:tc>
              <w:tc>
                <w:tcPr>
                  <w:tcW w:w="482" w:type="dxa"/>
                  <w:tcBorders>
                    <w:top w:val="nil"/>
                    <w:left w:val="nil"/>
                    <w:bottom w:val="nil"/>
                    <w:right w:val="nil"/>
                  </w:tcBorders>
                  <w:noWrap/>
                  <w:vAlign w:val="bottom"/>
                  <w:hideMark/>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6DBE33AD" w14:textId="68D1B092"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D910A2">
                    <w:rPr>
                      <w:rFonts w:ascii="Andika" w:eastAsia="Times New Roman" w:hAnsi="Andika" w:cs="Andika"/>
                      <w:color w:val="000000"/>
                      <w:kern w:val="0"/>
                      <w:sz w:val="32"/>
                      <w:szCs w:val="32"/>
                      <w:lang w:eastAsia="en-GB"/>
                      <w14:ligatures w14:val="none"/>
                    </w:rPr>
                    <w:t>f</w:t>
                  </w:r>
                </w:p>
              </w:tc>
              <w:tc>
                <w:tcPr>
                  <w:tcW w:w="482" w:type="dxa"/>
                  <w:tcBorders>
                    <w:top w:val="single" w:sz="4" w:space="0" w:color="auto"/>
                    <w:left w:val="nil"/>
                    <w:bottom w:val="nil"/>
                    <w:right w:val="single" w:sz="4" w:space="0" w:color="auto"/>
                  </w:tcBorders>
                  <w:noWrap/>
                  <w:vAlign w:val="bottom"/>
                  <w:hideMark/>
                </w:tcPr>
                <w:p w14:paraId="34D16AC3" w14:textId="6E9E1412" w:rsidR="00D35DE2" w:rsidRPr="00550DB2" w:rsidRDefault="00D910A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u</w:t>
                  </w:r>
                </w:p>
              </w:tc>
              <w:tc>
                <w:tcPr>
                  <w:tcW w:w="482" w:type="dxa"/>
                  <w:tcBorders>
                    <w:top w:val="nil"/>
                    <w:left w:val="nil"/>
                    <w:bottom w:val="nil"/>
                    <w:right w:val="nil"/>
                  </w:tcBorders>
                  <w:noWrap/>
                  <w:vAlign w:val="bottom"/>
                  <w:hideMark/>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9753A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CEBB32A" w14:textId="0CE3C9EB"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D910A2">
                    <w:rPr>
                      <w:rFonts w:ascii="Andika" w:eastAsia="Times New Roman" w:hAnsi="Andika" w:cs="Andika"/>
                      <w:color w:val="000000"/>
                      <w:kern w:val="0"/>
                      <w:sz w:val="32"/>
                      <w:szCs w:val="32"/>
                      <w:lang w:eastAsia="en-GB"/>
                      <w14:ligatures w14:val="none"/>
                    </w:rPr>
                    <w:t>f</w:t>
                  </w:r>
                </w:p>
              </w:tc>
              <w:tc>
                <w:tcPr>
                  <w:tcW w:w="482" w:type="dxa"/>
                  <w:tcBorders>
                    <w:top w:val="single" w:sz="4" w:space="0" w:color="auto"/>
                    <w:left w:val="nil"/>
                    <w:bottom w:val="single" w:sz="4" w:space="0" w:color="auto"/>
                    <w:right w:val="single" w:sz="4" w:space="0" w:color="auto"/>
                  </w:tcBorders>
                  <w:noWrap/>
                  <w:vAlign w:val="bottom"/>
                  <w:hideMark/>
                </w:tcPr>
                <w:p w14:paraId="49451698" w14:textId="3E309F7C" w:rsidR="00D35DE2" w:rsidRPr="00550DB2" w:rsidRDefault="00D910A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hideMark/>
                </w:tcPr>
                <w:p w14:paraId="7A8091DE" w14:textId="30FCBD05" w:rsidR="00D35DE2" w:rsidRPr="00550DB2" w:rsidRDefault="00D910A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nil"/>
                    <w:left w:val="nil"/>
                    <w:bottom w:val="single" w:sz="4" w:space="0" w:color="auto"/>
                    <w:right w:val="nil"/>
                  </w:tcBorders>
                  <w:noWrap/>
                  <w:vAlign w:val="bottom"/>
                  <w:hideMark/>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9753A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9675445" w14:textId="5A837E83"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D910A2">
                    <w:rPr>
                      <w:rFonts w:ascii="Andika" w:eastAsia="Times New Roman" w:hAnsi="Andika" w:cs="Andika"/>
                      <w:color w:val="000000"/>
                      <w:kern w:val="0"/>
                      <w:sz w:val="32"/>
                      <w:szCs w:val="32"/>
                      <w:lang w:eastAsia="en-GB"/>
                      <w14:ligatures w14:val="none"/>
                    </w:rPr>
                    <w:t>f</w:t>
                  </w:r>
                </w:p>
              </w:tc>
              <w:tc>
                <w:tcPr>
                  <w:tcW w:w="482" w:type="dxa"/>
                  <w:tcBorders>
                    <w:top w:val="single" w:sz="4" w:space="0" w:color="auto"/>
                    <w:left w:val="nil"/>
                    <w:bottom w:val="single" w:sz="4" w:space="0" w:color="auto"/>
                    <w:right w:val="single" w:sz="4" w:space="0" w:color="auto"/>
                  </w:tcBorders>
                  <w:noWrap/>
                  <w:vAlign w:val="bottom"/>
                  <w:hideMark/>
                </w:tcPr>
                <w:p w14:paraId="7C1894FC" w14:textId="7C40EED4" w:rsidR="00D35DE2" w:rsidRPr="00550DB2" w:rsidRDefault="00D910A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u</w:t>
                  </w:r>
                </w:p>
              </w:tc>
              <w:tc>
                <w:tcPr>
                  <w:tcW w:w="482" w:type="dxa"/>
                  <w:tcBorders>
                    <w:top w:val="single" w:sz="4" w:space="0" w:color="auto"/>
                    <w:left w:val="nil"/>
                    <w:bottom w:val="single" w:sz="4" w:space="0" w:color="auto"/>
                    <w:right w:val="single" w:sz="4" w:space="0" w:color="auto"/>
                  </w:tcBorders>
                  <w:noWrap/>
                  <w:vAlign w:val="bottom"/>
                  <w:hideMark/>
                </w:tcPr>
                <w:p w14:paraId="5618710B" w14:textId="0261B441" w:rsidR="00D35DE2" w:rsidRPr="00550DB2" w:rsidRDefault="00D910A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e</w:t>
                  </w:r>
                </w:p>
              </w:tc>
              <w:tc>
                <w:tcPr>
                  <w:tcW w:w="481" w:type="dxa"/>
                  <w:tcBorders>
                    <w:top w:val="single" w:sz="4" w:space="0" w:color="auto"/>
                    <w:left w:val="nil"/>
                    <w:bottom w:val="single" w:sz="4" w:space="0" w:color="auto"/>
                    <w:right w:val="single" w:sz="4" w:space="0" w:color="auto"/>
                  </w:tcBorders>
                  <w:noWrap/>
                  <w:vAlign w:val="bottom"/>
                  <w:hideMark/>
                </w:tcPr>
                <w:p w14:paraId="02B5A99D" w14:textId="12D9ED91" w:rsidR="00D35DE2" w:rsidRPr="00550DB2" w:rsidRDefault="00D910A2"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r w:rsidR="00D35DE2"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D910A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2C9253D" w14:textId="77777777" w:rsidTr="00D910A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7FF86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EA153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3CA4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471C5A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BB889E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1906F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D1B7E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D910A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45F1212" w14:textId="77777777" w:rsidTr="00D910A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A85E7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3D7D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A01E2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55F92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E7D6C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CBADE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F7B17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D910A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D910A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D910A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D910A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D910A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D910A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D910A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D910A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00C3153"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D910A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D910A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13AEFD59"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D910A2">
              <w:trPr>
                <w:trHeight w:val="300"/>
              </w:trPr>
              <w:tc>
                <w:tcPr>
                  <w:tcW w:w="482" w:type="dxa"/>
                  <w:tcBorders>
                    <w:top w:val="single" w:sz="4" w:space="0" w:color="auto"/>
                    <w:left w:val="single" w:sz="4" w:space="0" w:color="auto"/>
                    <w:bottom w:val="nil"/>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D910A2">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Default="001F484B" w:rsidP="00371DA4">
      <w:pPr>
        <w:pStyle w:val="CategoryMerge"/>
        <w:tabs>
          <w:tab w:val="clear" w:pos="2835"/>
          <w:tab w:val="left" w:pos="3544"/>
        </w:tabs>
        <w:spacing w:before="0"/>
        <w:rPr>
          <w:rFonts w:ascii="Andika" w:hAnsi="Andika" w:cs="Andika"/>
        </w:rPr>
      </w:pPr>
    </w:p>
    <w:p w14:paraId="788399FF" w14:textId="77777777" w:rsidR="00743544" w:rsidRPr="00743544" w:rsidRDefault="00743544" w:rsidP="00743544">
      <w:pPr>
        <w:rPr>
          <w:lang w:val="en-AU"/>
        </w:rPr>
      </w:pPr>
    </w:p>
    <w:p w14:paraId="0195D100" w14:textId="77777777" w:rsidR="00743544" w:rsidRPr="00743544" w:rsidRDefault="00743544" w:rsidP="00743544">
      <w:pPr>
        <w:rPr>
          <w:lang w:val="en-AU"/>
        </w:rPr>
      </w:pPr>
    </w:p>
    <w:p w14:paraId="1C869F9D" w14:textId="77777777" w:rsidR="00743544" w:rsidRDefault="00743544" w:rsidP="00743544">
      <w:pPr>
        <w:jc w:val="center"/>
        <w:rPr>
          <w:rFonts w:ascii="Andika" w:eastAsia="Times New Roman" w:hAnsi="Andika" w:cs="Andika"/>
          <w:kern w:val="0"/>
          <w:szCs w:val="17"/>
          <w:lang w:val="en-AU"/>
          <w14:ligatures w14:val="none"/>
        </w:rPr>
      </w:pPr>
    </w:p>
    <w:p w14:paraId="56B46DD5" w14:textId="77777777" w:rsidR="00743544" w:rsidRPr="00743544" w:rsidRDefault="00743544" w:rsidP="00743544">
      <w:pPr>
        <w:rPr>
          <w:lang w:val="en-AU"/>
        </w:rPr>
      </w:pPr>
    </w:p>
    <w:p w14:paraId="4423436E" w14:textId="77777777" w:rsidR="00743544" w:rsidRPr="00743544" w:rsidRDefault="00743544" w:rsidP="00743544">
      <w:pPr>
        <w:rPr>
          <w:lang w:val="en-AU"/>
        </w:rPr>
      </w:pPr>
    </w:p>
    <w:sectPr w:rsidR="00743544" w:rsidRPr="00743544" w:rsidSect="00743544">
      <w:headerReference w:type="default" r:id="rId6"/>
      <w:footerReference w:type="default" r:id="rId7"/>
      <w:pgSz w:w="11906" w:h="16838"/>
      <w:pgMar w:top="851" w:right="424" w:bottom="1135" w:left="709" w:header="708" w:footer="0" w:gutter="0"/>
      <w:cols w:space="708"/>
      <w:docGrid w:linePitch="360"/>
      <w:sectPrChange w:id="15" w:author="Glen Jones" w:date="2025-11-17T11:35:00Z" w16du:dateUtc="2025-11-17T11:35:00Z">
        <w:sectPr w:rsidR="00743544" w:rsidRPr="00743544" w:rsidSect="00743544">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C2B032" w14:textId="77777777" w:rsidR="00BB68D1" w:rsidRDefault="00BB68D1" w:rsidP="00E655A0">
      <w:pPr>
        <w:spacing w:after="0" w:line="240" w:lineRule="auto"/>
      </w:pPr>
      <w:r>
        <w:separator/>
      </w:r>
    </w:p>
  </w:endnote>
  <w:endnote w:type="continuationSeparator" w:id="0">
    <w:p w14:paraId="37316664" w14:textId="77777777" w:rsidR="00BB68D1" w:rsidRDefault="00BB68D1"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75781AA-A096-4257-B75C-E62983346648}"/>
    <w:embedItalic r:id="rId2" w:fontKey="{CBAFD39B-1B0E-42C2-94CF-9FC459AA7326}"/>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06685BBA-C3F2-4986-88D7-DD03B3FFA1CB}"/>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A5D9DA28-EA39-4ED6-AFEE-D014BC9D9E97}"/>
    <w:embedBold r:id="rId5" w:fontKey="{B4C7907F-1E16-45B2-927C-C736582C22C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743544" w:rsidRPr="00743544" w14:paraId="5C695C89" w14:textId="77777777">
      <w:tc>
        <w:tcPr>
          <w:tcW w:w="3828" w:type="dxa"/>
          <w:hideMark/>
        </w:tcPr>
        <w:p w14:paraId="65E72833" w14:textId="77777777" w:rsidR="00743544" w:rsidRPr="00743544" w:rsidRDefault="00743544" w:rsidP="00743544">
          <w:pPr>
            <w:pStyle w:val="Footer"/>
          </w:pPr>
          <w:hyperlink r:id="rId1" w:history="1">
            <w:r w:rsidRPr="00743544">
              <w:rPr>
                <w:rStyle w:val="Hyperlink"/>
              </w:rPr>
              <w:t>Feedback</w:t>
            </w:r>
          </w:hyperlink>
        </w:p>
      </w:tc>
      <w:tc>
        <w:tcPr>
          <w:tcW w:w="4961" w:type="dxa"/>
          <w:hideMark/>
        </w:tcPr>
        <w:p w14:paraId="6FFE2768" w14:textId="77777777" w:rsidR="00743544" w:rsidRPr="00743544" w:rsidRDefault="00743544" w:rsidP="00743544">
          <w:pPr>
            <w:pStyle w:val="Footer"/>
          </w:pPr>
          <w:r w:rsidRPr="00743544">
            <w:t>www.Emile-Education.com</w:t>
          </w:r>
        </w:p>
      </w:tc>
      <w:tc>
        <w:tcPr>
          <w:tcW w:w="1843" w:type="dxa"/>
          <w:hideMark/>
        </w:tcPr>
        <w:p w14:paraId="043ABCCB" w14:textId="77777777" w:rsidR="00743544" w:rsidRPr="00743544" w:rsidRDefault="00743544" w:rsidP="00743544">
          <w:pPr>
            <w:pStyle w:val="Footer"/>
          </w:pPr>
          <w:r w:rsidRPr="00743544">
            <w:t xml:space="preserve">Copyright </w:t>
          </w:r>
        </w:p>
      </w:tc>
    </w:tr>
  </w:tbl>
  <w:p w14:paraId="65A42FC5" w14:textId="578A0B7A" w:rsidR="000D3B2F" w:rsidRPr="00743544" w:rsidRDefault="000D3B2F" w:rsidP="0074354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DC7419" w14:textId="77777777" w:rsidR="00BB68D1" w:rsidRDefault="00BB68D1" w:rsidP="00E655A0">
      <w:pPr>
        <w:spacing w:after="0" w:line="240" w:lineRule="auto"/>
      </w:pPr>
      <w:r>
        <w:separator/>
      </w:r>
    </w:p>
  </w:footnote>
  <w:footnote w:type="continuationSeparator" w:id="0">
    <w:p w14:paraId="69653A2B" w14:textId="77777777" w:rsidR="00BB68D1" w:rsidRDefault="00BB68D1"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5262656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425A0"/>
    <w:rsid w:val="003477F9"/>
    <w:rsid w:val="00371DA4"/>
    <w:rsid w:val="003E38DF"/>
    <w:rsid w:val="003F0387"/>
    <w:rsid w:val="003F6FD8"/>
    <w:rsid w:val="00416632"/>
    <w:rsid w:val="004365A4"/>
    <w:rsid w:val="00476E42"/>
    <w:rsid w:val="004C3BEF"/>
    <w:rsid w:val="004C7EBE"/>
    <w:rsid w:val="0050123E"/>
    <w:rsid w:val="0053599B"/>
    <w:rsid w:val="00550DB2"/>
    <w:rsid w:val="00552419"/>
    <w:rsid w:val="00577183"/>
    <w:rsid w:val="0059208D"/>
    <w:rsid w:val="005B0407"/>
    <w:rsid w:val="005E4033"/>
    <w:rsid w:val="006C10B1"/>
    <w:rsid w:val="006C28EA"/>
    <w:rsid w:val="00743544"/>
    <w:rsid w:val="007461F2"/>
    <w:rsid w:val="00746F3B"/>
    <w:rsid w:val="00761A7E"/>
    <w:rsid w:val="0082289C"/>
    <w:rsid w:val="008D0DE8"/>
    <w:rsid w:val="008E3832"/>
    <w:rsid w:val="008F68F4"/>
    <w:rsid w:val="008F7D7E"/>
    <w:rsid w:val="00900A5A"/>
    <w:rsid w:val="00926FB9"/>
    <w:rsid w:val="009753A6"/>
    <w:rsid w:val="00983089"/>
    <w:rsid w:val="00995580"/>
    <w:rsid w:val="009A5B2B"/>
    <w:rsid w:val="009B5D86"/>
    <w:rsid w:val="009E101E"/>
    <w:rsid w:val="009F2955"/>
    <w:rsid w:val="00A05C11"/>
    <w:rsid w:val="00A13873"/>
    <w:rsid w:val="00A308F2"/>
    <w:rsid w:val="00A37A96"/>
    <w:rsid w:val="00B45BC8"/>
    <w:rsid w:val="00BB68D1"/>
    <w:rsid w:val="00C148AF"/>
    <w:rsid w:val="00C37A06"/>
    <w:rsid w:val="00C621BA"/>
    <w:rsid w:val="00C7137F"/>
    <w:rsid w:val="00D35C5F"/>
    <w:rsid w:val="00D35DE2"/>
    <w:rsid w:val="00D910A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146</Words>
  <Characters>838</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2025-11-17T14:19:00Z</dcterms:created>
  <dcterms:modified xsi:type="dcterms:W3CDTF">2026-03-13T15:49:00Z</dcterms:modified>
</cp:coreProperties>
</file>